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5DCC" w14:textId="02F4B049" w:rsidR="00983B33" w:rsidRPr="009103D3" w:rsidRDefault="00983B33" w:rsidP="00983B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>3GPP TSG-SA3 Meeting #110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</w:r>
      <w:ins w:id="0" w:author="nokia-pj1" w:date="2023-02-24T15:44:00Z">
        <w:r w:rsidR="000A170C">
          <w:rPr>
            <w:b/>
            <w:i/>
            <w:sz w:val="28"/>
            <w:lang w:val="en-US"/>
          </w:rPr>
          <w:t>Draft_</w:t>
        </w:r>
      </w:ins>
      <w:r w:rsidRPr="009103D3">
        <w:rPr>
          <w:b/>
          <w:i/>
          <w:sz w:val="28"/>
          <w:lang w:val="en-US"/>
        </w:rPr>
        <w:t>S3-23</w:t>
      </w:r>
      <w:r>
        <w:rPr>
          <w:b/>
          <w:i/>
          <w:sz w:val="28"/>
          <w:lang w:val="en-US"/>
        </w:rPr>
        <w:t>1</w:t>
      </w:r>
      <w:ins w:id="1" w:author="nokia-pj1" w:date="2023-02-24T15:43:00Z">
        <w:r w:rsidR="000A170C">
          <w:rPr>
            <w:b/>
            <w:i/>
            <w:sz w:val="28"/>
            <w:lang w:val="en-US"/>
          </w:rPr>
          <w:t>560</w:t>
        </w:r>
      </w:ins>
      <w:del w:id="2" w:author="nokia-pj1" w:date="2023-02-24T15:43:00Z">
        <w:r w:rsidDel="000A170C">
          <w:rPr>
            <w:b/>
            <w:i/>
            <w:sz w:val="28"/>
            <w:lang w:val="en-US"/>
          </w:rPr>
          <w:delText>126</w:delText>
        </w:r>
      </w:del>
    </w:p>
    <w:p w14:paraId="36F54C8E" w14:textId="77777777" w:rsidR="00983B33" w:rsidRPr="009103D3" w:rsidRDefault="00983B33" w:rsidP="00983B33">
      <w:pPr>
        <w:pStyle w:val="CRCoverPage"/>
        <w:outlineLvl w:val="0"/>
        <w:rPr>
          <w:b/>
          <w:bCs/>
          <w:sz w:val="24"/>
          <w:lang w:val="en-US"/>
        </w:rPr>
      </w:pPr>
      <w:r w:rsidRPr="009103D3">
        <w:rPr>
          <w:b/>
          <w:bCs/>
          <w:sz w:val="24"/>
          <w:lang w:val="en-US"/>
        </w:rPr>
        <w:t>Athens, Greece, 20 - 24 February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rFonts w:eastAsia="Batang" w:cs="Arial"/>
          <w:lang w:val="en-US" w:eastAsia="zh-CN"/>
        </w:rPr>
        <w:t>(revision of S3-yyxxxx)</w:t>
      </w:r>
    </w:p>
    <w:p w14:paraId="3EAC92B3" w14:textId="77777777" w:rsidR="00F128C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1525D87F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  <w:ins w:id="3" w:author="nokia-pj1" w:date="2023-02-24T15:44:00Z">
        <w:r w:rsidR="000A170C">
          <w:rPr>
            <w:rFonts w:ascii="Arial" w:hAnsi="Arial"/>
            <w:b/>
          </w:rPr>
          <w:t>, Huawei</w:t>
        </w:r>
      </w:ins>
    </w:p>
    <w:p w14:paraId="77F53C22" w14:textId="78DEF214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4C6AD1">
        <w:rPr>
          <w:rFonts w:ascii="Arial" w:hAnsi="Arial" w:cs="Arial"/>
          <w:b/>
        </w:rPr>
        <w:t>3 network slice admission control</w:t>
      </w:r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4F62A36F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771652">
        <w:rPr>
          <w:lang w:eastAsia="zh-CN"/>
        </w:rPr>
        <w:t>3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424569CE" w:rsidR="00357956" w:rsidRDefault="001B797F" w:rsidP="00357956">
      <w:pPr>
        <w:pStyle w:val="Heading2"/>
        <w:rPr>
          <w:lang w:eastAsia="ko-KR"/>
        </w:rPr>
      </w:pPr>
      <w:bookmarkStart w:id="4" w:name="scope"/>
      <w:bookmarkStart w:id="5" w:name="_Toc120125805"/>
      <w:bookmarkStart w:id="6" w:name="_Toc120126241"/>
      <w:bookmarkStart w:id="7" w:name="_Toc120128261"/>
      <w:bookmarkStart w:id="8" w:name="_Toc120132505"/>
      <w:bookmarkStart w:id="9" w:name="_Toc120133062"/>
      <w:bookmarkEnd w:id="4"/>
      <w: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771652">
        <w:rPr>
          <w:lang w:eastAsia="zh-CN"/>
        </w:rPr>
        <w:t>3</w:t>
      </w:r>
      <w:r w:rsidR="00357956">
        <w:t xml:space="preserve">: </w:t>
      </w:r>
      <w:r w:rsidR="00771652" w:rsidRPr="00771652">
        <w:t>network slice admission control</w:t>
      </w:r>
      <w:r w:rsidR="00357956">
        <w:t xml:space="preserve"> </w:t>
      </w:r>
      <w:bookmarkEnd w:id="5"/>
      <w:bookmarkEnd w:id="6"/>
      <w:bookmarkEnd w:id="7"/>
      <w:bookmarkEnd w:id="8"/>
      <w:bookmarkEnd w:id="9"/>
    </w:p>
    <w:p w14:paraId="3C23B416" w14:textId="1F9BAE52" w:rsidR="00357956" w:rsidRDefault="00357956" w:rsidP="00357956">
      <w:pPr>
        <w:rPr>
          <w:lang w:eastAsia="zh-CN"/>
        </w:rPr>
      </w:pPr>
      <w:r>
        <w:rPr>
          <w:lang w:eastAsia="zh-CN"/>
        </w:rPr>
        <w:t>For Key Issue #</w:t>
      </w:r>
      <w:r w:rsidR="00771652">
        <w:rPr>
          <w:lang w:eastAsia="zh-CN"/>
        </w:rPr>
        <w:t>3</w:t>
      </w:r>
      <w:r>
        <w:rPr>
          <w:lang w:eastAsia="zh-CN"/>
        </w:rPr>
        <w:t>, the following is agreed:</w:t>
      </w:r>
    </w:p>
    <w:p w14:paraId="623C9760" w14:textId="61C01A5F" w:rsidR="00357956" w:rsidRDefault="00357956" w:rsidP="00866E48">
      <w:pPr>
        <w:rPr>
          <w:lang w:eastAsia="zh-CN"/>
        </w:rPr>
      </w:pPr>
      <w:del w:id="10" w:author="Huawei" w:date="2023-02-22T21:07:00Z">
        <w:r w:rsidDel="00866E48">
          <w:rPr>
            <w:lang w:eastAsia="zh-CN"/>
          </w:rPr>
          <w:delText xml:space="preserve">Solution#x </w:delText>
        </w:r>
        <w:r w:rsidR="00220C82" w:rsidDel="00866E48">
          <w:rPr>
            <w:lang w:eastAsia="zh-CN"/>
          </w:rPr>
          <w:delText>(solution to</w:delText>
        </w:r>
      </w:del>
      <w:ins w:id="11" w:author="Huawei" w:date="2023-02-22T21:07:00Z">
        <w:r w:rsidR="00866E48">
          <w:rPr>
            <w:lang w:eastAsia="zh-CN"/>
          </w:rPr>
          <w:t>For the protection of</w:t>
        </w:r>
      </w:ins>
      <w:del w:id="12" w:author="Huawei" w:date="2023-02-22T21:07:00Z">
        <w:r w:rsidR="00220C82" w:rsidDel="00866E48">
          <w:rPr>
            <w:lang w:eastAsia="zh-CN"/>
          </w:rPr>
          <w:delText xml:space="preserve"> </w:delText>
        </w:r>
        <w:r w:rsidR="00220C82" w:rsidRPr="00220C82" w:rsidDel="00866E48">
          <w:rPr>
            <w:lang w:eastAsia="zh-CN"/>
          </w:rPr>
          <w:delText>Protect</w:delText>
        </w:r>
      </w:del>
      <w:ins w:id="13" w:author="Huawei" w:date="2023-02-22T21:07:00Z">
        <w:r w:rsidR="00866E48">
          <w:rPr>
            <w:lang w:eastAsia="zh-CN"/>
          </w:rPr>
          <w:t xml:space="preserve"> the</w:t>
        </w:r>
      </w:ins>
      <w:r w:rsidR="00220C82" w:rsidRPr="00220C82">
        <w:rPr>
          <w:lang w:eastAsia="zh-CN"/>
        </w:rPr>
        <w:t xml:space="preserve"> NSAC procedure in </w:t>
      </w:r>
      <w:ins w:id="14" w:author="Huawei" w:date="2023-02-22T21:08:00Z">
        <w:r w:rsidR="00866E48">
          <w:rPr>
            <w:lang w:eastAsia="zh-CN"/>
          </w:rPr>
          <w:t xml:space="preserve">the </w:t>
        </w:r>
      </w:ins>
      <w:r w:rsidR="00220C82" w:rsidRPr="00220C82">
        <w:rPr>
          <w:lang w:eastAsia="zh-CN"/>
        </w:rPr>
        <w:t>multiple NSACFs deployment scenario</w:t>
      </w:r>
      <w:ins w:id="15" w:author="Huawei" w:date="2023-02-22T21:07:00Z">
        <w:r w:rsidR="00866E48">
          <w:rPr>
            <w:lang w:eastAsia="zh-CN"/>
          </w:rPr>
          <w:t>,</w:t>
        </w:r>
      </w:ins>
      <w:del w:id="16" w:author="Huawei" w:date="2023-02-22T21:07:00Z">
        <w:r w:rsidDel="00866E48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17" w:author="Huawei" w:date="2023-02-22T21:07:00Z">
        <w:r w:rsidR="00866E48">
          <w:rPr>
            <w:lang w:eastAsia="zh-CN"/>
          </w:rPr>
          <w:t xml:space="preserve">it </w:t>
        </w:r>
      </w:ins>
      <w:r>
        <w:rPr>
          <w:lang w:eastAsia="zh-CN"/>
        </w:rPr>
        <w:t xml:space="preserve">is </w:t>
      </w:r>
      <w:del w:id="18" w:author="Huawei" w:date="2023-02-22T21:07:00Z">
        <w:r w:rsidR="00103B8E" w:rsidRPr="00103B8E" w:rsidDel="00866E48">
          <w:rPr>
            <w:lang w:eastAsia="zh-CN"/>
          </w:rPr>
          <w:delText xml:space="preserve">used </w:delText>
        </w:r>
      </w:del>
      <w:ins w:id="19" w:author="Huawei" w:date="2023-02-22T21:07:00Z">
        <w:r w:rsidR="00866E48">
          <w:rPr>
            <w:lang w:eastAsia="zh-CN"/>
          </w:rPr>
          <w:t xml:space="preserve">concluded </w:t>
        </w:r>
      </w:ins>
      <w:ins w:id="20" w:author="Huawei" w:date="2023-02-22T21:08:00Z">
        <w:r w:rsidR="00866E48">
          <w:rPr>
            <w:lang w:eastAsia="zh-CN"/>
          </w:rPr>
          <w:t xml:space="preserve">that </w:t>
        </w:r>
      </w:ins>
      <w:ins w:id="21" w:author="Huawei" w:date="2023-02-22T21:09:00Z">
        <w:r w:rsidR="00866E48">
          <w:rPr>
            <w:color w:val="000000" w:themeColor="text1"/>
          </w:rPr>
          <w:t xml:space="preserve">the </w:t>
        </w:r>
        <w:r w:rsidR="00866E48" w:rsidRPr="009B18C2">
          <w:rPr>
            <w:color w:val="000000" w:themeColor="text1"/>
          </w:rPr>
          <w:t>primary NSACF</w:t>
        </w:r>
        <w:r w:rsidR="00866E48">
          <w:rPr>
            <w:color w:val="000000" w:themeColor="text1"/>
          </w:rPr>
          <w:t xml:space="preserve"> should validate</w:t>
        </w:r>
        <w:r w:rsidR="00866E48" w:rsidRPr="009B18C2">
          <w:rPr>
            <w:color w:val="000000" w:themeColor="text1"/>
          </w:rPr>
          <w:t xml:space="preserve"> the number of UEs</w:t>
        </w:r>
        <w:r w:rsidR="00866E48">
          <w:rPr>
            <w:color w:val="000000" w:themeColor="text1"/>
          </w:rPr>
          <w:t>/</w:t>
        </w:r>
        <w:r w:rsidR="00866E48" w:rsidRPr="009B18C2">
          <w:rPr>
            <w:color w:val="000000" w:themeColor="text1"/>
          </w:rPr>
          <w:t xml:space="preserve">PDU sessions for a S-NSSAI </w:t>
        </w:r>
        <w:r w:rsidR="00866E48">
          <w:rPr>
            <w:color w:val="000000" w:themeColor="text1"/>
          </w:rPr>
          <w:t xml:space="preserve">from a </w:t>
        </w:r>
      </w:ins>
      <w:ins w:id="22" w:author="Huawei" w:date="2023-02-22T21:10:00Z">
        <w:r w:rsidR="00866E48">
          <w:rPr>
            <w:color w:val="000000" w:themeColor="text1"/>
          </w:rPr>
          <w:t xml:space="preserve">local </w:t>
        </w:r>
      </w:ins>
      <w:ins w:id="23" w:author="Huawei" w:date="2023-02-22T21:09:00Z">
        <w:r w:rsidR="00866E48">
          <w:rPr>
            <w:color w:val="000000" w:themeColor="text1"/>
          </w:rPr>
          <w:t>NSACF</w:t>
        </w:r>
      </w:ins>
      <w:ins w:id="24" w:author="Huawei" w:date="2023-02-22T21:10:00Z">
        <w:r w:rsidR="00866E48">
          <w:rPr>
            <w:color w:val="000000" w:themeColor="text1"/>
          </w:rPr>
          <w:t>, based on information st</w:t>
        </w:r>
      </w:ins>
      <w:ins w:id="25" w:author="Huawei" w:date="2023-02-22T21:11:00Z">
        <w:r w:rsidR="00866E48">
          <w:rPr>
            <w:color w:val="000000" w:themeColor="text1"/>
          </w:rPr>
          <w:t xml:space="preserve">ored </w:t>
        </w:r>
      </w:ins>
      <w:ins w:id="26" w:author="Huawei" w:date="2023-02-22T21:10:00Z">
        <w:r w:rsidR="00866E48">
          <w:rPr>
            <w:color w:val="000000" w:themeColor="text1"/>
          </w:rPr>
          <w:t>in UDM</w:t>
        </w:r>
      </w:ins>
      <w:ins w:id="27" w:author="Huawei" w:date="2023-02-22T21:09:00Z">
        <w:r w:rsidR="00866E48" w:rsidRPr="009B18C2">
          <w:rPr>
            <w:color w:val="000000" w:themeColor="text1"/>
          </w:rPr>
          <w:t>.</w:t>
        </w:r>
      </w:ins>
      <w:ins w:id="28" w:author="Huawei" w:date="2023-02-22T21:11:00Z">
        <w:r w:rsidR="00866E48">
          <w:rPr>
            <w:color w:val="000000" w:themeColor="text1"/>
          </w:rPr>
          <w:t xml:space="preserve"> This principle is the </w:t>
        </w:r>
      </w:ins>
      <w:del w:id="29" w:author="Huawei" w:date="2023-02-22T21:11:00Z">
        <w:r w:rsidR="00103B8E" w:rsidRPr="00103B8E" w:rsidDel="00866E48">
          <w:rPr>
            <w:lang w:eastAsia="zh-CN"/>
          </w:rPr>
          <w:delText xml:space="preserve">as </w:delText>
        </w:r>
      </w:del>
      <w:r w:rsidR="00103B8E" w:rsidRPr="00103B8E">
        <w:rPr>
          <w:lang w:eastAsia="zh-CN"/>
        </w:rPr>
        <w:t xml:space="preserve">basis for </w:t>
      </w:r>
      <w:ins w:id="30" w:author="Huawei" w:date="2023-02-22T21:14:00Z">
        <w:r w:rsidR="005C2E12">
          <w:rPr>
            <w:lang w:eastAsia="zh-CN"/>
          </w:rPr>
          <w:t xml:space="preserve">the </w:t>
        </w:r>
      </w:ins>
      <w:r w:rsidR="00103B8E" w:rsidRPr="00103B8E">
        <w:rPr>
          <w:lang w:eastAsia="zh-CN"/>
        </w:rPr>
        <w:t>normative work</w:t>
      </w:r>
      <w:r w:rsidR="00103B8E"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E9CC" w14:textId="77777777" w:rsidR="00A54CC6" w:rsidRDefault="00A54CC6">
      <w:r>
        <w:separator/>
      </w:r>
    </w:p>
  </w:endnote>
  <w:endnote w:type="continuationSeparator" w:id="0">
    <w:p w14:paraId="3B818D72" w14:textId="77777777" w:rsidR="00A54CC6" w:rsidRDefault="00A5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1E0D" w14:textId="77777777" w:rsidR="00A54CC6" w:rsidRDefault="00A54CC6">
      <w:r>
        <w:separator/>
      </w:r>
    </w:p>
  </w:footnote>
  <w:footnote w:type="continuationSeparator" w:id="0">
    <w:p w14:paraId="4BED0383" w14:textId="77777777" w:rsidR="00A54CC6" w:rsidRDefault="00A54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j1">
    <w15:presenceInfo w15:providerId="None" w15:userId="nokia-pj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170C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25D5B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B797F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20C82"/>
    <w:rsid w:val="00230002"/>
    <w:rsid w:val="00244C9A"/>
    <w:rsid w:val="00247216"/>
    <w:rsid w:val="002513B0"/>
    <w:rsid w:val="002745C2"/>
    <w:rsid w:val="00294F56"/>
    <w:rsid w:val="002A1857"/>
    <w:rsid w:val="002A4EAB"/>
    <w:rsid w:val="002A73F3"/>
    <w:rsid w:val="002C7F38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C6AD1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2E12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1652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66E48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3B33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948"/>
    <w:rsid w:val="00A30E81"/>
    <w:rsid w:val="00A377A5"/>
    <w:rsid w:val="00A37D7F"/>
    <w:rsid w:val="00A43269"/>
    <w:rsid w:val="00A438E8"/>
    <w:rsid w:val="00A53713"/>
    <w:rsid w:val="00A54CC6"/>
    <w:rsid w:val="00A57688"/>
    <w:rsid w:val="00A57CA0"/>
    <w:rsid w:val="00A67741"/>
    <w:rsid w:val="00A70A96"/>
    <w:rsid w:val="00A764CF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16B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71FB6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3F76-436C-4558-957D-35CE3FED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nokia-pj1</cp:lastModifiedBy>
  <cp:revision>4</cp:revision>
  <cp:lastPrinted>1899-12-31T16:00:00Z</cp:lastPrinted>
  <dcterms:created xsi:type="dcterms:W3CDTF">2023-02-22T13:13:00Z</dcterms:created>
  <dcterms:modified xsi:type="dcterms:W3CDTF">2023-02-24T07:44:00Z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(3)8gXqmarXlQsUg1vs+iIyoGRObZyUx9hor4ZUkPy9RoPW2+FKNgfp//mRxLT2e5k1QXEEOX4B
OZRyn0DapXy+o5Ze1HJMU7cshTB9Pz9rjKUiSz1zoigVs4GNNMJqv9udYhoVPBRBLuMkErrm
XAKNu6pguN0aicZkzcOrir8ulb7ZTsD4EvzO7KUGLbSEAQgPy0e+J/wnPksosake6EjBL5oL
rNxTl7ZA2x/JPNoP9b</vt:lpwstr>
  </property>
  <property fmtid="{D5CDD505-2E9C-101B-9397-08002B2CF9AE}" pid="3" name="_2015_ms_pID_7253431">
    <vt:lpwstr>L6HQ1xnvXcCzPxijZshkoMhpuQfJqiDOU7AvDJlo/vDdBYm26UxfWc
NBDhh6QsdDo3t3WDqv21UPprufoRjJ++0ul6hUK7ix1U7o6OiGIjMTDY139pEtwECgSEJ2p2
lomqSZ8PrBvUzX2Yw38LF6WP8QW5IVSCgdWRxumnEXcCmqCBvOl1k68JJWhRHDAjGHY59+w1
b/bADxR9nLPA+a++/HnfiGxy9+yfXk6WPuey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